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18C38D4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534648">
        <w:rPr>
          <w:rFonts w:hint="eastAsia"/>
          <w:b/>
          <w:noProof/>
          <w:sz w:val="24"/>
          <w:lang w:eastAsia="zh-CN"/>
        </w:rPr>
        <w:t>8</w:t>
      </w:r>
      <w:bookmarkStart w:id="0" w:name="_GoBack"/>
      <w:bookmarkEnd w:id="0"/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6D23FD">
        <w:rPr>
          <w:rFonts w:hint="eastAsia"/>
          <w:b/>
          <w:noProof/>
          <w:sz w:val="24"/>
          <w:lang w:eastAsia="zh-CN"/>
        </w:rPr>
        <w:t>7295</w:t>
      </w:r>
    </w:p>
    <w:p w14:paraId="4C4BFA0F" w14:textId="1B02B2DE" w:rsidR="00C86433" w:rsidRDefault="00534648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F81D7D" w:rsidR="001E41F3" w:rsidRPr="00410371" w:rsidRDefault="00D669A2" w:rsidP="005F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F069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D17A8" w:rsidR="001E41F3" w:rsidRPr="00410371" w:rsidRDefault="006D23FD" w:rsidP="006D23F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8BBBA" w:rsidR="001E41F3" w:rsidRPr="00410371" w:rsidRDefault="00753978" w:rsidP="00D92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F069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D9A618" w:rsidR="00FD25DA" w:rsidRPr="00283768" w:rsidRDefault="00074836" w:rsidP="005F06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the EN related to </w:t>
            </w:r>
            <w:r w:rsidR="005F0693">
              <w:rPr>
                <w:rFonts w:hint="eastAsia"/>
                <w:lang w:eastAsia="zh-CN"/>
              </w:rPr>
              <w:t>subscription procedure</w:t>
            </w:r>
            <w:r w:rsidR="00F864EC">
              <w:rPr>
                <w:lang w:eastAsia="zh-CN"/>
              </w:rPr>
              <w:t>’</w:t>
            </w:r>
            <w:r w:rsidR="00F864EC">
              <w:rPr>
                <w:rFonts w:hint="eastAsia"/>
                <w:lang w:eastAsia="zh-CN"/>
              </w:rPr>
              <w:t>s IEs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192AC" w:rsidR="001E41F3" w:rsidRDefault="00075771" w:rsidP="00075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40177" w:rsidR="001E41F3" w:rsidRDefault="0007577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6DBA9" w14:textId="3FDCCEC7" w:rsidR="00A715FB" w:rsidRDefault="007D7E9E" w:rsidP="00A715FB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There is an EN in TS 24.54</w:t>
            </w:r>
            <w:r w:rsidR="005F0693">
              <w:rPr>
                <w:rFonts w:hint="eastAsia"/>
                <w:noProof/>
                <w:lang w:val="en-US" w:eastAsia="zh-CN"/>
              </w:rPr>
              <w:t>8</w:t>
            </w:r>
            <w:r w:rsidR="00A715FB">
              <w:rPr>
                <w:rFonts w:hint="eastAsia"/>
                <w:noProof/>
                <w:lang w:val="en-US" w:eastAsia="zh-CN"/>
              </w:rPr>
              <w:t>:</w:t>
            </w:r>
          </w:p>
          <w:p w14:paraId="33B3AD35" w14:textId="77777777" w:rsidR="005F0693" w:rsidRPr="002D0CFF" w:rsidRDefault="005F0693" w:rsidP="005F0693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</w:t>
            </w:r>
            <w:r>
              <w:rPr>
                <w:rFonts w:hint="eastAsia"/>
                <w:lang w:eastAsia="zh-CN"/>
              </w:rPr>
              <w:t xml:space="preserve"> (</w:t>
            </w:r>
            <w:r w:rsidRPr="006A0F72">
              <w:rPr>
                <w:noProof/>
                <w:lang w:eastAsia="zh-CN"/>
              </w:rPr>
              <w:t>5GSAT_Ph3_App</w:t>
            </w:r>
            <w:r>
              <w:rPr>
                <w:rFonts w:hint="eastAsia"/>
                <w:noProof/>
                <w:lang w:eastAsia="zh-CN"/>
              </w:rPr>
              <w:t>, CR0093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ab/>
              <w:t>The details of 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7304A3">
              <w:rPr>
                <w:rFonts w:hint="eastAsia"/>
              </w:rPr>
              <w:t>&lt;</w:t>
            </w:r>
            <w:proofErr w:type="spellStart"/>
            <w:r w:rsidRPr="007304A3">
              <w:t>est</w:t>
            </w:r>
            <w:proofErr w:type="spellEnd"/>
            <w:r>
              <w:rPr>
                <w:rFonts w:hint="eastAsia"/>
              </w:rPr>
              <w:t>-t</w:t>
            </w:r>
            <w:r w:rsidRPr="007304A3">
              <w:t>ime</w:t>
            </w:r>
            <w:r w:rsidRPr="007304A3">
              <w:rPr>
                <w:rFonts w:hint="eastAsia"/>
              </w:rPr>
              <w:t>&gt;</w:t>
            </w:r>
            <w:r w:rsidRPr="00CE661F">
              <w:t xml:space="preserve"> </w:t>
            </w:r>
            <w:r>
              <w:t>element</w:t>
            </w:r>
            <w:r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&lt;</w:t>
            </w: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t>eed</w:t>
            </w:r>
            <w:r>
              <w:rPr>
                <w:rFonts w:hint="eastAsia"/>
                <w:lang w:eastAsia="zh-CN"/>
              </w:rPr>
              <w:t>l</w:t>
            </w:r>
            <w:r>
              <w:t>nk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r>
              <w:t>period</w:t>
            </w:r>
            <w:r w:rsidRPr="007304A3">
              <w:rPr>
                <w:rFonts w:hint="eastAsia"/>
              </w:rPr>
              <w:t>&gt;</w:t>
            </w:r>
            <w:r w:rsidRPr="00080DF9">
              <w:t xml:space="preserve"> </w:t>
            </w:r>
            <w:r w:rsidRPr="00004F96">
              <w:t>element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FFS.</w:t>
            </w:r>
          </w:p>
          <w:p w14:paraId="72E98711" w14:textId="77777777" w:rsidR="00F95240" w:rsidRDefault="00F864EC" w:rsidP="005B63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XML schema:</w:t>
            </w:r>
          </w:p>
          <w:p w14:paraId="490D7FB4" w14:textId="77777777" w:rsidR="00F864EC" w:rsidRDefault="00F864EC" w:rsidP="00F864EC">
            <w:pPr>
              <w:pStyle w:val="PL"/>
              <w:rPr>
                <w:lang w:eastAsia="zh-CN"/>
              </w:rPr>
            </w:pPr>
            <w:r>
              <w:t xml:space="preserve">      </w:t>
            </w:r>
            <w:r w:rsidRPr="00004F96">
              <w:t>&lt;xs:element name="</w:t>
            </w:r>
            <w:r w:rsidRPr="007304A3">
              <w:t>est</w:t>
            </w:r>
            <w:r>
              <w:rPr>
                <w:rFonts w:hint="eastAsia"/>
              </w:rPr>
              <w:t>-t</w:t>
            </w:r>
            <w:r w:rsidRPr="007304A3">
              <w:t>ime</w:t>
            </w:r>
            <w:r w:rsidRPr="00004F96">
              <w:t>" type="</w:t>
            </w:r>
            <w:r>
              <w:rPr>
                <w:rFonts w:hint="eastAsia"/>
                <w:lang w:eastAsia="zh-CN"/>
              </w:rPr>
              <w:t>xs</w:t>
            </w:r>
            <w:r w:rsidRPr="00004F96">
              <w:t>:</w:t>
            </w:r>
            <w:r>
              <w:t>positiveInteger</w:t>
            </w:r>
            <w:r w:rsidRPr="00004F96">
              <w:t>"/&gt;</w:t>
            </w:r>
          </w:p>
          <w:p w14:paraId="25E8E66C" w14:textId="77777777" w:rsidR="00F864EC" w:rsidRDefault="00F864EC" w:rsidP="00F864EC">
            <w:pPr>
              <w:pStyle w:val="PL"/>
              <w:rPr>
                <w:lang w:eastAsia="zh-CN"/>
              </w:rPr>
            </w:pPr>
            <w:r>
              <w:t xml:space="preserve">      </w:t>
            </w:r>
            <w:r w:rsidRPr="00004F96">
              <w:t>&lt;xs:element name="</w:t>
            </w:r>
            <w:r>
              <w:rPr>
                <w:rFonts w:hint="eastAsia"/>
                <w:lang w:eastAsia="zh-CN"/>
              </w:rPr>
              <w:t>f</w:t>
            </w:r>
            <w:r>
              <w:t>eed</w:t>
            </w:r>
            <w:r>
              <w:rPr>
                <w:rFonts w:hint="eastAsia"/>
                <w:lang w:eastAsia="zh-CN"/>
              </w:rPr>
              <w:t>l</w:t>
            </w:r>
            <w:r>
              <w:t>nk</w:t>
            </w:r>
            <w:r>
              <w:rPr>
                <w:rFonts w:hint="eastAsia"/>
                <w:lang w:eastAsia="zh-CN"/>
              </w:rPr>
              <w:t>-</w:t>
            </w:r>
            <w:r>
              <w:t>period</w:t>
            </w:r>
            <w:r w:rsidRPr="00004F96">
              <w:t>" type="</w:t>
            </w:r>
            <w:r>
              <w:rPr>
                <w:rFonts w:hint="eastAsia"/>
                <w:lang w:eastAsia="zh-CN"/>
              </w:rPr>
              <w:t>xs</w:t>
            </w:r>
            <w:r w:rsidRPr="00004F96">
              <w:t>:</w:t>
            </w:r>
            <w:r>
              <w:t>positiveInteger</w:t>
            </w:r>
            <w:r w:rsidRPr="00004F96">
              <w:t>"/&gt;</w:t>
            </w:r>
          </w:p>
          <w:p w14:paraId="7EF26CE7" w14:textId="1EEE0837" w:rsidR="00F864EC" w:rsidRDefault="00F864EC" w:rsidP="005B63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following d</w:t>
            </w:r>
            <w:r w:rsidRPr="00F864EC">
              <w:rPr>
                <w:lang w:eastAsia="zh-CN"/>
              </w:rPr>
              <w:t>escription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6495F">
              <w:rPr>
                <w:lang w:val="en-US" w:eastAsia="zh-CN"/>
              </w:rPr>
              <w:t>semantic</w:t>
            </w:r>
            <w:r>
              <w:rPr>
                <w:rFonts w:hint="eastAsia"/>
                <w:lang w:eastAsia="zh-CN"/>
              </w:rPr>
              <w:t>:</w:t>
            </w:r>
          </w:p>
          <w:p w14:paraId="708AA7DE" w14:textId="2E200F69" w:rsidR="00F864EC" w:rsidRPr="00F864EC" w:rsidRDefault="00F864EC" w:rsidP="005B63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t xml:space="preserve"> </w:t>
            </w:r>
            <w:r w:rsidRPr="00F864EC">
              <w:rPr>
                <w:lang w:eastAsia="zh-CN"/>
              </w:rPr>
              <w:t>The value is given in seconds</w:t>
            </w:r>
            <w:r>
              <w:rPr>
                <w:lang w:eastAsia="zh-CN"/>
              </w:rPr>
              <w:t>”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971BA" w:rsidR="00E37AC8" w:rsidRPr="00CE65EE" w:rsidRDefault="005B6338" w:rsidP="0054598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the EN related to </w:t>
            </w:r>
            <w:r w:rsidR="00F864EC">
              <w:rPr>
                <w:rFonts w:hint="eastAsia"/>
                <w:lang w:eastAsia="zh-CN"/>
              </w:rPr>
              <w:t>subscription procedure</w:t>
            </w:r>
            <w:r w:rsidR="00F864EC">
              <w:rPr>
                <w:lang w:eastAsia="zh-CN"/>
              </w:rPr>
              <w:t>’</w:t>
            </w:r>
            <w:r w:rsidR="00F864EC">
              <w:rPr>
                <w:rFonts w:hint="eastAsia"/>
                <w:lang w:eastAsia="zh-CN"/>
              </w:rPr>
              <w:t>s IEs.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00B4D" w:rsidR="005E327D" w:rsidRPr="006F4412" w:rsidRDefault="005B6338" w:rsidP="00F95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074E8E" w:rsidRPr="00074E8E">
              <w:rPr>
                <w:lang w:eastAsia="zh-CN"/>
              </w:rPr>
              <w:t>&lt;</w:t>
            </w:r>
            <w:proofErr w:type="spellStart"/>
            <w:r w:rsidR="00074E8E" w:rsidRPr="00074E8E">
              <w:rPr>
                <w:lang w:eastAsia="zh-CN"/>
              </w:rPr>
              <w:t>est</w:t>
            </w:r>
            <w:proofErr w:type="spellEnd"/>
            <w:r w:rsidR="00074E8E" w:rsidRPr="00074E8E">
              <w:rPr>
                <w:lang w:eastAsia="zh-CN"/>
              </w:rPr>
              <w:t>-time&gt; element and &lt;</w:t>
            </w:r>
            <w:proofErr w:type="spellStart"/>
            <w:r w:rsidR="00074E8E" w:rsidRPr="00074E8E">
              <w:rPr>
                <w:lang w:eastAsia="zh-CN"/>
              </w:rPr>
              <w:t>feedlnk</w:t>
            </w:r>
            <w:proofErr w:type="spellEnd"/>
            <w:r w:rsidR="00074E8E" w:rsidRPr="00074E8E">
              <w:rPr>
                <w:lang w:eastAsia="zh-CN"/>
              </w:rPr>
              <w:t>-period&gt; element</w:t>
            </w:r>
            <w:r w:rsidR="00074E8E">
              <w:rPr>
                <w:rFonts w:hint="eastAsia"/>
                <w:lang w:eastAsia="zh-CN"/>
              </w:rPr>
              <w:t xml:space="preserve"> are not clear.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DB62B" w:rsidR="005E327D" w:rsidRDefault="00074E8E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7.5.7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19B6B1" w14:textId="77777777" w:rsidR="007D7E9E" w:rsidRDefault="007D7E9E" w:rsidP="007D7E9E">
      <w:pPr>
        <w:rPr>
          <w:lang w:eastAsia="zh-CN"/>
        </w:rPr>
      </w:pPr>
      <w:bookmarkStart w:id="4" w:name="_Toc209737639"/>
      <w:bookmarkStart w:id="5" w:name="_Toc209721979"/>
      <w:bookmarkStart w:id="6" w:name="_Toc209721980"/>
      <w:bookmarkStart w:id="7" w:name="_Toc209721992"/>
      <w:bookmarkStart w:id="8" w:name="_Toc45264326"/>
      <w:bookmarkStart w:id="9" w:name="_Toc193394140"/>
      <w:bookmarkStart w:id="10" w:name="_Toc34137071"/>
      <w:bookmarkStart w:id="11" w:name="_Toc34137385"/>
      <w:bookmarkStart w:id="12" w:name="_Toc34138533"/>
      <w:bookmarkStart w:id="13" w:name="_Toc34138776"/>
      <w:bookmarkStart w:id="14" w:name="_Toc34395113"/>
      <w:bookmarkStart w:id="15" w:name="_Toc45264330"/>
      <w:bookmarkStart w:id="16" w:name="_Toc123645412"/>
      <w:bookmarkStart w:id="17" w:name="_Toc34303577"/>
      <w:bookmarkStart w:id="18" w:name="_Toc34403859"/>
      <w:bookmarkStart w:id="19" w:name="_Toc45281881"/>
      <w:bookmarkStart w:id="20" w:name="_Toc51933109"/>
      <w:bookmarkStart w:id="21" w:name="_Toc187747340"/>
      <w:bookmarkStart w:id="22" w:name="_Toc34303574"/>
      <w:bookmarkStart w:id="23" w:name="_Toc34403856"/>
      <w:bookmarkStart w:id="24" w:name="_Toc45281878"/>
      <w:bookmarkStart w:id="25" w:name="_Toc51933106"/>
      <w:bookmarkStart w:id="26" w:name="_Toc187747331"/>
      <w:bookmarkStart w:id="27" w:name="OLE_LINK81"/>
      <w:bookmarkEnd w:id="3"/>
    </w:p>
    <w:p w14:paraId="04FA8D0F" w14:textId="77777777" w:rsidR="00ED6A93" w:rsidRDefault="00ED6A93" w:rsidP="00ED6A93">
      <w:pPr>
        <w:pStyle w:val="30"/>
        <w:rPr>
          <w:lang w:eastAsia="zh-CN"/>
        </w:rPr>
      </w:pPr>
      <w:bookmarkStart w:id="28" w:name="_Toc209722009"/>
      <w:bookmarkEnd w:id="4"/>
      <w:r>
        <w:t>7.5.</w:t>
      </w:r>
      <w:r>
        <w:rPr>
          <w:lang w:eastAsia="zh-CN"/>
        </w:rPr>
        <w:t>7</w:t>
      </w:r>
      <w:r w:rsidRPr="001502A3">
        <w:tab/>
      </w:r>
      <w:proofErr w:type="spellStart"/>
      <w:r w:rsidRPr="001502A3">
        <w:t>SEAL</w:t>
      </w:r>
      <w:r>
        <w:rPr>
          <w:rFonts w:hint="eastAsia"/>
          <w:lang w:eastAsia="zh-CN"/>
        </w:rPr>
        <w:t>S</w:t>
      </w:r>
      <w:r w:rsidRPr="002954E6">
        <w:t>atellite</w:t>
      </w:r>
      <w:r>
        <w:rPr>
          <w:rFonts w:hint="eastAsia"/>
          <w:lang w:eastAsia="zh-CN"/>
        </w:rPr>
        <w:t>S&amp;F</w:t>
      </w:r>
      <w:r>
        <w:t>E</w:t>
      </w:r>
      <w:r w:rsidRPr="002954E6">
        <w:t>vents</w:t>
      </w:r>
      <w:r w:rsidRPr="001502A3">
        <w:t>Info</w:t>
      </w:r>
      <w:proofErr w:type="spellEnd"/>
      <w:r w:rsidRPr="001502A3">
        <w:t xml:space="preserve"> document</w:t>
      </w:r>
      <w:bookmarkEnd w:id="28"/>
    </w:p>
    <w:p w14:paraId="1B02337F" w14:textId="54626E50" w:rsidR="00ED6A93" w:rsidRPr="002D0CFF" w:rsidDel="00ED6A93" w:rsidRDefault="00ED6A93" w:rsidP="00ED6A93">
      <w:pPr>
        <w:pStyle w:val="EditorsNote"/>
        <w:rPr>
          <w:del w:id="29" w:author="xiaoxue_CATT01" w:date="2025-11-06T19:48:00Z"/>
          <w:lang w:eastAsia="zh-CN"/>
        </w:rPr>
      </w:pPr>
      <w:del w:id="30" w:author="xiaoxue_CATT01" w:date="2025-11-06T19:48:00Z">
        <w:r w:rsidDel="00ED6A93">
          <w:rPr>
            <w:lang w:eastAsia="zh-CN"/>
          </w:rPr>
          <w:delText>Editor's note</w:delText>
        </w:r>
        <w:r w:rsidDel="00ED6A93">
          <w:rPr>
            <w:rFonts w:hint="eastAsia"/>
            <w:lang w:eastAsia="zh-CN"/>
          </w:rPr>
          <w:delText xml:space="preserve"> (</w:delText>
        </w:r>
        <w:r w:rsidRPr="006A0F72" w:rsidDel="00ED6A93">
          <w:rPr>
            <w:noProof/>
            <w:lang w:eastAsia="zh-CN"/>
          </w:rPr>
          <w:delText>5GSAT_Ph3_App</w:delText>
        </w:r>
        <w:r w:rsidDel="00ED6A93">
          <w:rPr>
            <w:rFonts w:hint="eastAsia"/>
            <w:noProof/>
            <w:lang w:eastAsia="zh-CN"/>
          </w:rPr>
          <w:delText>, CR0093</w:delText>
        </w:r>
        <w:r w:rsidDel="00ED6A93">
          <w:rPr>
            <w:rFonts w:hint="eastAsia"/>
            <w:lang w:eastAsia="zh-CN"/>
          </w:rPr>
          <w:delText>)</w:delText>
        </w:r>
        <w:r w:rsidDel="00ED6A93">
          <w:rPr>
            <w:lang w:eastAsia="zh-CN"/>
          </w:rPr>
          <w:delText xml:space="preserve">: </w:delText>
        </w:r>
        <w:r w:rsidDel="00ED6A93">
          <w:rPr>
            <w:lang w:eastAsia="zh-CN"/>
          </w:rPr>
          <w:tab/>
          <w:delText>The details of t</w:delText>
        </w:r>
        <w:r w:rsidDel="00ED6A93">
          <w:rPr>
            <w:rFonts w:hint="eastAsia"/>
            <w:lang w:eastAsia="zh-CN"/>
          </w:rPr>
          <w:delText xml:space="preserve">he </w:delText>
        </w:r>
        <w:r w:rsidRPr="007304A3" w:rsidDel="00ED6A93">
          <w:rPr>
            <w:rFonts w:hint="eastAsia"/>
          </w:rPr>
          <w:delText>&lt;</w:delText>
        </w:r>
        <w:r w:rsidRPr="007304A3" w:rsidDel="00ED6A93">
          <w:delText>est</w:delText>
        </w:r>
        <w:r w:rsidDel="00ED6A93">
          <w:rPr>
            <w:rFonts w:hint="eastAsia"/>
          </w:rPr>
          <w:delText>-t</w:delText>
        </w:r>
        <w:r w:rsidRPr="007304A3" w:rsidDel="00ED6A93">
          <w:delText>ime</w:delText>
        </w:r>
        <w:r w:rsidRPr="007304A3" w:rsidDel="00ED6A93">
          <w:rPr>
            <w:rFonts w:hint="eastAsia"/>
          </w:rPr>
          <w:delText>&gt;</w:delText>
        </w:r>
        <w:r w:rsidRPr="00CE661F" w:rsidDel="00ED6A93">
          <w:delText xml:space="preserve"> </w:delText>
        </w:r>
        <w:r w:rsidDel="00ED6A93">
          <w:delText>element</w:delText>
        </w:r>
        <w:r w:rsidDel="00ED6A93">
          <w:rPr>
            <w:rFonts w:hint="eastAsia"/>
            <w:lang w:eastAsia="zh-CN"/>
          </w:rPr>
          <w:delText xml:space="preserve"> and</w:delText>
        </w:r>
        <w:r w:rsidDel="00ED6A93">
          <w:rPr>
            <w:lang w:eastAsia="zh-CN"/>
          </w:rPr>
          <w:delText xml:space="preserve"> </w:delText>
        </w:r>
        <w:r w:rsidDel="00ED6A93">
          <w:rPr>
            <w:rFonts w:hint="eastAsia"/>
            <w:lang w:eastAsia="zh-CN"/>
          </w:rPr>
          <w:delText>&lt;f</w:delText>
        </w:r>
        <w:r w:rsidDel="00ED6A93">
          <w:delText>eed</w:delText>
        </w:r>
        <w:r w:rsidDel="00ED6A93">
          <w:rPr>
            <w:rFonts w:hint="eastAsia"/>
            <w:lang w:eastAsia="zh-CN"/>
          </w:rPr>
          <w:delText>l</w:delText>
        </w:r>
        <w:r w:rsidDel="00ED6A93">
          <w:delText>nk</w:delText>
        </w:r>
        <w:r w:rsidDel="00ED6A93">
          <w:rPr>
            <w:rFonts w:hint="eastAsia"/>
            <w:lang w:eastAsia="zh-CN"/>
          </w:rPr>
          <w:delText>-</w:delText>
        </w:r>
        <w:r w:rsidDel="00ED6A93">
          <w:delText>period</w:delText>
        </w:r>
        <w:r w:rsidRPr="007304A3" w:rsidDel="00ED6A93">
          <w:rPr>
            <w:rFonts w:hint="eastAsia"/>
          </w:rPr>
          <w:delText>&gt;</w:delText>
        </w:r>
        <w:r w:rsidRPr="00080DF9" w:rsidDel="00ED6A93">
          <w:delText xml:space="preserve"> </w:delText>
        </w:r>
        <w:r w:rsidRPr="00004F96" w:rsidDel="00ED6A93">
          <w:delText>element</w:delText>
        </w:r>
        <w:r w:rsidDel="00ED6A93">
          <w:rPr>
            <w:lang w:eastAsia="zh-CN"/>
          </w:rPr>
          <w:delText xml:space="preserve"> </w:delText>
        </w:r>
        <w:r w:rsidDel="00ED6A93">
          <w:rPr>
            <w:rFonts w:hint="eastAsia"/>
            <w:lang w:eastAsia="zh-CN"/>
          </w:rPr>
          <w:delText>are</w:delText>
        </w:r>
        <w:r w:rsidDel="00ED6A93">
          <w:rPr>
            <w:lang w:eastAsia="zh-CN"/>
          </w:rPr>
          <w:delText xml:space="preserve"> FFS.</w:delText>
        </w:r>
      </w:del>
    </w:p>
    <w:p w14:paraId="3E7E47B5" w14:textId="77777777" w:rsidR="00ED6A93" w:rsidRDefault="00ED6A93" w:rsidP="00ED6A93">
      <w:pPr>
        <w:rPr>
          <w:lang w:eastAsia="zh-CN"/>
        </w:rPr>
      </w:pPr>
      <w:r w:rsidRPr="00004F96">
        <w:t>The &lt;</w:t>
      </w:r>
      <w:r w:rsidRPr="00415764">
        <w:rPr>
          <w:lang w:eastAsia="zh-CN"/>
        </w:rPr>
        <w:t>seal-</w:t>
      </w:r>
      <w:r>
        <w:rPr>
          <w:lang w:eastAsia="zh-CN"/>
        </w:rPr>
        <w:t>store-forward</w:t>
      </w:r>
      <w:r w:rsidRPr="00415764">
        <w:rPr>
          <w:lang w:eastAsia="zh-CN"/>
        </w:rPr>
        <w:t>-events-info</w:t>
      </w:r>
      <w:r w:rsidRPr="00004F96">
        <w:t>&gt; element is the root element of the XML document. The &lt;</w:t>
      </w:r>
      <w:r w:rsidRPr="00415764">
        <w:rPr>
          <w:lang w:eastAsia="zh-CN"/>
        </w:rPr>
        <w:t>seal-</w:t>
      </w:r>
      <w:r>
        <w:rPr>
          <w:lang w:eastAsia="zh-CN"/>
        </w:rPr>
        <w:t>store-forward</w:t>
      </w:r>
      <w:r w:rsidRPr="00415764">
        <w:rPr>
          <w:lang w:eastAsia="zh-CN"/>
        </w:rPr>
        <w:t>-events-info</w:t>
      </w:r>
      <w:r w:rsidRPr="00004F96">
        <w:t>&gt; element contains one of following sub-elements:</w:t>
      </w:r>
    </w:p>
    <w:p w14:paraId="0D91C9EB" w14:textId="77777777" w:rsidR="00ED6A93" w:rsidRDefault="00ED6A93" w:rsidP="00ED6A93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elements;</w:t>
      </w:r>
    </w:p>
    <w:p w14:paraId="2CFBE3B6" w14:textId="77777777" w:rsidR="00ED6A93" w:rsidRDefault="00ED6A93" w:rsidP="00ED6A9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;</w:t>
      </w:r>
    </w:p>
    <w:p w14:paraId="565B7E74" w14:textId="77777777" w:rsidR="00ED6A93" w:rsidRDefault="00ED6A93" w:rsidP="00ED6A9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04F96"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0F0F10F8" w14:textId="77777777" w:rsidR="00ED6A93" w:rsidRDefault="00ED6A93" w:rsidP="00ED6A93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</w:t>
      </w:r>
      <w:r w:rsidRPr="00004F96">
        <w:rPr>
          <w:lang w:eastAsia="zh-CN"/>
        </w:rPr>
        <w:t xml:space="preserve"> &lt;</w:t>
      </w:r>
      <w:r>
        <w:rPr>
          <w:rFonts w:hint="eastAsia"/>
          <w:lang w:eastAsia="zh-CN"/>
        </w:rPr>
        <w:t>subscription-id</w:t>
      </w:r>
      <w:r w:rsidRPr="00004F96">
        <w:rPr>
          <w:lang w:eastAsia="zh-CN"/>
        </w:rPr>
        <w:t>&gt;</w:t>
      </w:r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identitfy</w:t>
      </w:r>
      <w:proofErr w:type="spellEnd"/>
      <w:r>
        <w:rPr>
          <w:rFonts w:hint="eastAsia"/>
          <w:lang w:eastAsia="zh-CN"/>
        </w:rPr>
        <w:t xml:space="preserve"> the subscription;</w:t>
      </w:r>
    </w:p>
    <w:p w14:paraId="500AB1FD" w14:textId="77777777" w:rsidR="00ED6A93" w:rsidRDefault="00ED6A93" w:rsidP="00ED6A9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</w:t>
      </w:r>
      <w:proofErr w:type="spellStart"/>
      <w:r>
        <w:rPr>
          <w:rFonts w:hint="eastAsia"/>
          <w:lang w:eastAsia="zh-CN"/>
        </w:rPr>
        <w:t>inludes</w:t>
      </w:r>
      <w:proofErr w:type="spellEnd"/>
      <w:r>
        <w:rPr>
          <w:rFonts w:hint="eastAsia"/>
          <w:lang w:eastAsia="zh-CN"/>
        </w:rPr>
        <w:t>:</w:t>
      </w:r>
    </w:p>
    <w:p w14:paraId="455B2415" w14:textId="77777777" w:rsidR="00ED6A93" w:rsidRDefault="00ED6A93" w:rsidP="00ED6A9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t>a</w:t>
      </w:r>
      <w:proofErr w:type="gramEnd"/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 w:rsidRPr="006D0934">
        <w:t>registered</w:t>
      </w:r>
      <w:r>
        <w:rPr>
          <w:rFonts w:hint="eastAsia"/>
          <w:lang w:eastAsia="zh-CN"/>
        </w:rPr>
        <w:t xml:space="preserve"> in S&amp;F mode or </w:t>
      </w:r>
      <w:r w:rsidRPr="00475B9A">
        <w:rPr>
          <w:lang w:eastAsia="zh-CN"/>
        </w:rPr>
        <w:t xml:space="preserve">moving from </w:t>
      </w:r>
      <w:r>
        <w:rPr>
          <w:rFonts w:hint="eastAsia"/>
          <w:lang w:eastAsia="zh-CN"/>
        </w:rPr>
        <w:t>S&amp;F</w:t>
      </w:r>
      <w:r w:rsidRPr="00475B9A">
        <w:rPr>
          <w:lang w:eastAsia="zh-CN"/>
        </w:rPr>
        <w:t xml:space="preserve"> mode to not registered in </w:t>
      </w:r>
      <w:r>
        <w:rPr>
          <w:rFonts w:hint="eastAsia"/>
          <w:lang w:eastAsia="zh-CN"/>
        </w:rPr>
        <w:t>S&amp;F</w:t>
      </w:r>
      <w:r w:rsidRPr="00475B9A">
        <w:rPr>
          <w:lang w:eastAsia="zh-CN"/>
        </w:rPr>
        <w:t xml:space="preserve"> mode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>
        <w:rPr>
          <w:rFonts w:hint="eastAsia"/>
          <w:lang w:eastAsia="zh-CN"/>
        </w:rPr>
        <w:t>&gt;.</w:t>
      </w:r>
      <w:proofErr w:type="gramEnd"/>
    </w:p>
    <w:p w14:paraId="5484060E" w14:textId="77777777" w:rsidR="00ED6A93" w:rsidRDefault="00ED6A93" w:rsidP="00ED6A93">
      <w:pPr>
        <w:pStyle w:val="TH"/>
        <w:rPr>
          <w:lang w:eastAsia="zh-CN"/>
        </w:rPr>
      </w:pPr>
      <w:bookmarkStart w:id="31" w:name="_CRTable7_51"/>
      <w:r>
        <w:rPr>
          <w:noProof/>
        </w:rPr>
        <w:t>Table </w:t>
      </w:r>
      <w:bookmarkEnd w:id="31"/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ED6A93" w14:paraId="098348A7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92B6A" w14:textId="77777777" w:rsidR="00ED6A93" w:rsidRDefault="00ED6A93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363A9" w14:textId="77777777" w:rsidR="00ED6A93" w:rsidRDefault="00ED6A93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ED6A93" w14:paraId="58A67D35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E4B2" w14:textId="77777777" w:rsidR="00ED6A93" w:rsidRDefault="00ED6A93" w:rsidP="00B12C90">
            <w:pPr>
              <w:pStyle w:val="TAL"/>
              <w:rPr>
                <w:lang w:val="sv-SE" w:eastAsia="fr-FR"/>
              </w:rPr>
            </w:pPr>
            <w:r w:rsidRPr="008B3728">
              <w:t>IN_SF_MODE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32B8" w14:textId="77777777" w:rsidR="00ED6A93" w:rsidRDefault="00ED6A93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 w:rsidRPr="008B3728">
              <w:t>Indicates that the UE is registered in Store and Forward mode.</w:t>
            </w:r>
          </w:p>
        </w:tc>
      </w:tr>
      <w:tr w:rsidR="00ED6A93" w14:paraId="3C096014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3539" w14:textId="77777777" w:rsidR="00ED6A93" w:rsidRDefault="00ED6A93" w:rsidP="00B12C90">
            <w:pPr>
              <w:pStyle w:val="TAL"/>
              <w:rPr>
                <w:lang w:eastAsia="fr-FR"/>
              </w:rPr>
            </w:pPr>
            <w:r w:rsidRPr="008B3728">
              <w:t>OUT_OF_SF_MODE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6C73" w14:textId="77777777" w:rsidR="00ED6A93" w:rsidRDefault="00ED6A93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8B3728">
              <w:t xml:space="preserve">Indicates that the UE is moving from Store and Forward mode to not </w:t>
            </w:r>
            <w:proofErr w:type="gramStart"/>
            <w:r w:rsidRPr="008B3728">
              <w:t>registered</w:t>
            </w:r>
            <w:proofErr w:type="gramEnd"/>
            <w:r w:rsidRPr="008B3728">
              <w:t xml:space="preserve"> in Store and Forward mode.</w:t>
            </w:r>
          </w:p>
        </w:tc>
      </w:tr>
      <w:tr w:rsidR="00ED6A93" w14:paraId="785F1CD3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31C" w14:textId="77777777" w:rsidR="00ED6A93" w:rsidRDefault="00ED6A93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73E1BAD1" w14:textId="77777777" w:rsidR="00ED6A93" w:rsidRPr="008A78D5" w:rsidRDefault="00ED6A93" w:rsidP="00ED6A93">
      <w:pPr>
        <w:pStyle w:val="B2"/>
        <w:rPr>
          <w:lang w:eastAsia="zh-CN"/>
        </w:rPr>
      </w:pPr>
    </w:p>
    <w:p w14:paraId="35C8E0FB" w14:textId="77777777" w:rsidR="00ED6A93" w:rsidRPr="000C4BD8" w:rsidRDefault="00ED6A93" w:rsidP="00ED6A9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r w:rsidRPr="007304A3">
        <w:rPr>
          <w:rFonts w:hint="eastAsia"/>
        </w:rPr>
        <w:t>may</w:t>
      </w:r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 w:rsidRPr="003D7509"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766BDD2A" w14:textId="77777777" w:rsidR="00ED6A93" w:rsidRPr="007304A3" w:rsidRDefault="00ED6A93" w:rsidP="00ED6A93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</w:t>
      </w:r>
      <w:r>
        <w:rPr>
          <w:rFonts w:hint="eastAsia"/>
        </w:rPr>
        <w:t>.</w:t>
      </w:r>
    </w:p>
    <w:p w14:paraId="23108840" w14:textId="77777777" w:rsidR="00ED6A93" w:rsidRDefault="00ED6A93" w:rsidP="00ED6A9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proofErr w:type="gramStart"/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  <w:r>
        <w:rPr>
          <w:rFonts w:hint="eastAsia"/>
          <w:lang w:eastAsia="zh-CN"/>
        </w:rPr>
        <w:t>&gt;.</w:t>
      </w:r>
      <w:proofErr w:type="gramEnd"/>
    </w:p>
    <w:p w14:paraId="4C47B99E" w14:textId="77777777" w:rsidR="00ED6A93" w:rsidRDefault="00ED6A93" w:rsidP="00ED6A9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ED6A93" w14:paraId="0DEFDBF7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8CF57" w14:textId="77777777" w:rsidR="00ED6A93" w:rsidRDefault="00ED6A93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740DB" w14:textId="77777777" w:rsidR="00ED6A93" w:rsidRDefault="00ED6A93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ED6A93" w14:paraId="316DFAD3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545E" w14:textId="77777777" w:rsidR="00ED6A93" w:rsidRDefault="00ED6A93" w:rsidP="00B12C90">
            <w:pPr>
              <w:pStyle w:val="TAL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787C" w14:textId="77777777" w:rsidR="00ED6A93" w:rsidRDefault="00ED6A93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:rsidR="00ED6A93" w14:paraId="00CF4564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38F5" w14:textId="77777777" w:rsidR="00ED6A93" w:rsidRDefault="00ED6A93" w:rsidP="00B12C9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3B6" w14:textId="77777777" w:rsidR="00ED6A93" w:rsidRDefault="00ED6A93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:rsidR="00ED6A93" w14:paraId="3640F539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09E" w14:textId="77777777" w:rsidR="00ED6A93" w:rsidRDefault="00ED6A93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750C570B" w14:textId="77777777" w:rsidR="00ED6A93" w:rsidRPr="008A78D5" w:rsidRDefault="00ED6A93" w:rsidP="00ED6A93">
      <w:pPr>
        <w:pStyle w:val="B1"/>
        <w:rPr>
          <w:lang w:eastAsia="zh-CN"/>
        </w:rPr>
      </w:pPr>
    </w:p>
    <w:p w14:paraId="75744697" w14:textId="77777777" w:rsidR="00ED6A93" w:rsidRDefault="00ED6A93" w:rsidP="00ED6A9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08C509F7" w14:textId="77777777" w:rsidR="00ED6A93" w:rsidRDefault="00ED6A93" w:rsidP="00ED6A93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</w:t>
      </w:r>
      <w:proofErr w:type="spellStart"/>
      <w:r>
        <w:rPr>
          <w:rFonts w:hint="eastAsia"/>
          <w:lang w:eastAsia="zh-CN"/>
        </w:rPr>
        <w:t>inludes</w:t>
      </w:r>
      <w:proofErr w:type="spellEnd"/>
      <w:r>
        <w:rPr>
          <w:rFonts w:hint="eastAsia"/>
          <w:lang w:eastAsia="zh-CN"/>
        </w:rPr>
        <w:t>:</w:t>
      </w:r>
    </w:p>
    <w:p w14:paraId="0A1C0CFE" w14:textId="77777777" w:rsidR="00ED6A93" w:rsidRDefault="00ED6A93" w:rsidP="00ED6A9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t>a</w:t>
      </w:r>
      <w:proofErr w:type="gramEnd"/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 w:rsidRPr="006D0934">
        <w:t>registered</w:t>
      </w:r>
      <w:r>
        <w:rPr>
          <w:rFonts w:hint="eastAsia"/>
          <w:lang w:eastAsia="zh-CN"/>
        </w:rPr>
        <w:t xml:space="preserve"> in S&amp;F mode or </w:t>
      </w:r>
      <w:r w:rsidRPr="00475B9A">
        <w:rPr>
          <w:lang w:eastAsia="zh-CN"/>
        </w:rPr>
        <w:t>moving from S&amp;F mode to not registered in S&amp;F mode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>
        <w:rPr>
          <w:rFonts w:hint="eastAsia"/>
          <w:lang w:eastAsia="zh-CN"/>
        </w:rPr>
        <w:t>&gt;.</w:t>
      </w:r>
      <w:proofErr w:type="gramEnd"/>
    </w:p>
    <w:p w14:paraId="712B31F4" w14:textId="77777777" w:rsidR="00ED6A93" w:rsidRDefault="00ED6A93" w:rsidP="00ED6A93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ED6A93" w14:paraId="0985DB7F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85AFF" w14:textId="77777777" w:rsidR="00ED6A93" w:rsidRDefault="00ED6A93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7BE22" w14:textId="77777777" w:rsidR="00ED6A93" w:rsidRDefault="00ED6A93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ED6A93" w14:paraId="1CE85EE6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5300" w14:textId="77777777" w:rsidR="00ED6A93" w:rsidRDefault="00ED6A93" w:rsidP="00B12C90">
            <w:pPr>
              <w:pStyle w:val="TAL"/>
              <w:rPr>
                <w:lang w:val="sv-SE" w:eastAsia="fr-FR"/>
              </w:rPr>
            </w:pPr>
            <w:r w:rsidRPr="008B3728">
              <w:t>IN_SF_MODE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2C39" w14:textId="77777777" w:rsidR="00ED6A93" w:rsidRDefault="00ED6A93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 w:rsidRPr="008B3728">
              <w:t>Indicates that the UE is registered in Store and Forward mode.</w:t>
            </w:r>
          </w:p>
        </w:tc>
      </w:tr>
      <w:tr w:rsidR="00ED6A93" w14:paraId="4CF999E0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F61" w14:textId="77777777" w:rsidR="00ED6A93" w:rsidRDefault="00ED6A93" w:rsidP="00B12C90">
            <w:pPr>
              <w:pStyle w:val="TAL"/>
              <w:rPr>
                <w:lang w:eastAsia="fr-FR"/>
              </w:rPr>
            </w:pPr>
            <w:r w:rsidRPr="008B3728">
              <w:t>OUT_OF_SF_MODE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9D33" w14:textId="77777777" w:rsidR="00ED6A93" w:rsidRDefault="00ED6A93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8B3728">
              <w:t xml:space="preserve">Indicates that the UE is moving from Store and Forward mode to not </w:t>
            </w:r>
            <w:proofErr w:type="gramStart"/>
            <w:r w:rsidRPr="008B3728">
              <w:t>registered</w:t>
            </w:r>
            <w:proofErr w:type="gramEnd"/>
            <w:r w:rsidRPr="008B3728">
              <w:t xml:space="preserve"> in Store and Forward mode.</w:t>
            </w:r>
          </w:p>
        </w:tc>
      </w:tr>
      <w:tr w:rsidR="00ED6A93" w14:paraId="39C266AC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F2E1" w14:textId="77777777" w:rsidR="00ED6A93" w:rsidRDefault="00ED6A93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71E9B284" w14:textId="77777777" w:rsidR="00ED6A93" w:rsidRPr="008A78D5" w:rsidRDefault="00ED6A93" w:rsidP="00ED6A93">
      <w:pPr>
        <w:pStyle w:val="B2"/>
        <w:rPr>
          <w:lang w:eastAsia="zh-CN"/>
        </w:rPr>
      </w:pPr>
    </w:p>
    <w:p w14:paraId="2D727095" w14:textId="21E3D8B7" w:rsidR="00ED6A93" w:rsidRPr="000C4BD8" w:rsidRDefault="00ED6A93" w:rsidP="00ED6A9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 w:rsidRPr="003D7509">
        <w:t xml:space="preserve"> estimated/expected time required to deliver the data to the UE from the time data has been received in the network</w:t>
      </w:r>
      <w:ins w:id="32" w:author="xiaoxue_CATT01" w:date="2025-11-06T19:49:00Z">
        <w:r>
          <w:rPr>
            <w:rFonts w:hint="eastAsia"/>
            <w:lang w:eastAsia="zh-CN"/>
          </w:rPr>
          <w:t>.</w:t>
        </w:r>
        <w:r w:rsidRPr="00ED6A93">
          <w:t xml:space="preserve"> </w:t>
        </w:r>
        <w:r w:rsidRPr="00E65B0F">
          <w:t>The value is given in seconds</w:t>
        </w:r>
      </w:ins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1A55DCEC" w14:textId="417202F1" w:rsidR="00ED6A93" w:rsidRPr="007304A3" w:rsidRDefault="00ED6A93" w:rsidP="00ED6A93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available.</w:t>
      </w:r>
      <w:ins w:id="33" w:author="xiaoxue_CATT01" w:date="2025-11-06T19:49:00Z">
        <w:r w:rsidRPr="00ED6A93">
          <w:t xml:space="preserve"> </w:t>
        </w:r>
        <w:r w:rsidRPr="00E65B0F">
          <w:t>The value is given in seconds</w:t>
        </w:r>
        <w:r>
          <w:rPr>
            <w:rFonts w:hint="eastAsia"/>
            <w:lang w:eastAsia="zh-CN"/>
          </w:rPr>
          <w:t>.</w:t>
        </w:r>
      </w:ins>
    </w:p>
    <w:p w14:paraId="6B090693" w14:textId="77777777" w:rsidR="00ED6A93" w:rsidRDefault="00ED6A93" w:rsidP="00ED6A9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proofErr w:type="gramStart"/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</w:t>
      </w:r>
      <w:r>
        <w:rPr>
          <w:lang w:val="en-US" w:eastAsia="zh-CN"/>
        </w:rPr>
        <w:t>7</w:t>
      </w:r>
      <w:r w:rsidRPr="008A78D5">
        <w:rPr>
          <w:rFonts w:hint="eastAsia"/>
          <w:highlight w:val="yellow"/>
          <w:lang w:val="en-US" w:eastAsia="zh-CN"/>
        </w:rPr>
        <w:t>q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rFonts w:hint="eastAsia"/>
          <w:lang w:eastAsia="zh-CN"/>
        </w:rPr>
        <w:t>&gt;.</w:t>
      </w:r>
      <w:proofErr w:type="gramEnd"/>
    </w:p>
    <w:p w14:paraId="544E221F" w14:textId="77777777" w:rsidR="00ED6A93" w:rsidRDefault="00ED6A93" w:rsidP="00ED6A9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ED6A93" w14:paraId="1D1B54CD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FEEAE" w14:textId="77777777" w:rsidR="00ED6A93" w:rsidRDefault="00ED6A93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466DF" w14:textId="77777777" w:rsidR="00ED6A93" w:rsidRDefault="00ED6A93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ED6A93" w14:paraId="17DE4F22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0381" w14:textId="77777777" w:rsidR="00ED6A93" w:rsidRDefault="00ED6A93" w:rsidP="00B12C90">
            <w:pPr>
              <w:pStyle w:val="TAL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4D33" w14:textId="77777777" w:rsidR="00ED6A93" w:rsidRDefault="00ED6A93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:rsidR="00ED6A93" w14:paraId="7A2CC38C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8845" w14:textId="77777777" w:rsidR="00ED6A93" w:rsidRDefault="00ED6A93" w:rsidP="00B12C9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8C64" w14:textId="77777777" w:rsidR="00ED6A93" w:rsidRDefault="00ED6A93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:rsidR="00ED6A93" w14:paraId="775B2644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CF4B" w14:textId="77777777" w:rsidR="00ED6A93" w:rsidRDefault="00ED6A93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7ED7FD7A" w14:textId="77777777" w:rsidR="00ED6A93" w:rsidRDefault="00ED6A93" w:rsidP="00ED6A93">
      <w:pPr>
        <w:pStyle w:val="B1"/>
        <w:rPr>
          <w:lang w:eastAsia="zh-CN"/>
        </w:rPr>
      </w:pPr>
    </w:p>
    <w:p w14:paraId="3F243E69" w14:textId="77777777" w:rsidR="00ED6A93" w:rsidRPr="000C4BD8" w:rsidRDefault="00ED6A93" w:rsidP="00ED6A93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 w:rsidRPr="00004F96">
        <w:rPr>
          <w:lang w:eastAsia="zh-CN"/>
        </w:rPr>
        <w:tab/>
      </w:r>
      <w:proofErr w:type="gramStart"/>
      <w:r w:rsidRPr="002B6A77">
        <w:rPr>
          <w:rFonts w:eastAsia="Batang" w:hint="eastAsia"/>
          <w:lang w:eastAsia="en-GB"/>
        </w:rPr>
        <w:t>may</w:t>
      </w:r>
      <w:proofErr w:type="gramEnd"/>
      <w:r w:rsidRPr="002B6A77">
        <w:rPr>
          <w:rFonts w:eastAsia="Batang"/>
          <w:lang w:eastAsia="en-GB"/>
        </w:rPr>
        <w:t xml:space="preserve"> contain a</w:t>
      </w:r>
      <w:r w:rsidRPr="002B6A77">
        <w:rPr>
          <w:rFonts w:eastAsia="Batang" w:hint="eastAsia"/>
          <w:lang w:eastAsia="en-GB"/>
        </w:rPr>
        <w:t xml:space="preserve"> &lt;</w:t>
      </w:r>
      <w:r w:rsidRPr="002B6A77"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 w:rsidRPr="002B6A77">
        <w:rPr>
          <w:rFonts w:eastAsia="Batang"/>
          <w:lang w:eastAsia="en-GB"/>
        </w:rPr>
        <w:t>tamp</w:t>
      </w:r>
      <w:r w:rsidRPr="002B6A77">
        <w:rPr>
          <w:rFonts w:eastAsia="Batang" w:hint="eastAsia"/>
          <w:lang w:eastAsia="en-GB"/>
        </w:rPr>
        <w:t>&gt;</w:t>
      </w:r>
      <w:r w:rsidRPr="00080DF9">
        <w:rPr>
          <w:lang w:eastAsia="zh-CN"/>
        </w:rPr>
        <w:t xml:space="preserve"> </w:t>
      </w:r>
      <w:r w:rsidRPr="00004F96">
        <w:rPr>
          <w:lang w:eastAsia="zh-CN"/>
        </w:rPr>
        <w:t>element</w:t>
      </w:r>
      <w:r>
        <w:rPr>
          <w:rFonts w:hint="eastAsia"/>
          <w:lang w:eastAsia="zh-CN"/>
        </w:rPr>
        <w:t>.</w:t>
      </w:r>
      <w:r w:rsidRPr="007D2F91">
        <w:t xml:space="preserve"> </w:t>
      </w:r>
      <w:r w:rsidRPr="000A0A5F">
        <w:t xml:space="preserve">String with format "date-time" as defined in </w:t>
      </w:r>
      <w:proofErr w:type="spellStart"/>
      <w:r w:rsidRPr="000A0A5F">
        <w:t>OpenAPI</w:t>
      </w:r>
      <w:proofErr w:type="spellEnd"/>
      <w:r w:rsidRPr="000A0A5F">
        <w:t> </w:t>
      </w:r>
      <w:r w:rsidRPr="000A0A5F">
        <w:rPr>
          <w:lang w:eastAsia="zh-CN"/>
        </w:rPr>
        <w:t>Specification</w:t>
      </w:r>
      <w:r>
        <w:t> [36</w:t>
      </w:r>
      <w:r w:rsidRPr="000A0A5F">
        <w:t>]</w:t>
      </w:r>
      <w:r>
        <w:rPr>
          <w:rFonts w:hint="eastAsia"/>
          <w:lang w:eastAsia="zh-CN"/>
        </w:rPr>
        <w:t>.</w:t>
      </w:r>
    </w:p>
    <w:p w14:paraId="6C7B1D2E" w14:textId="77777777" w:rsidR="00ED6A93" w:rsidRDefault="00ED6A93" w:rsidP="00ED6A93">
      <w:r w:rsidRPr="00004F96">
        <w:t xml:space="preserve">The recipient of the XML </w:t>
      </w:r>
      <w:r>
        <w:rPr>
          <w:rFonts w:hint="eastAsia"/>
          <w:lang w:eastAsia="zh-CN"/>
        </w:rPr>
        <w:t xml:space="preserve">document </w:t>
      </w:r>
      <w:r w:rsidRPr="00004F96">
        <w:t>ignores any unknown element and any unknown attribute.</w:t>
      </w:r>
    </w:p>
    <w:p w14:paraId="70C20C1B" w14:textId="6FADF522" w:rsidR="007D7E9E" w:rsidRPr="00ED6A93" w:rsidRDefault="007D7E9E" w:rsidP="007D7E9E">
      <w:pPr>
        <w:pStyle w:val="EditorsNote"/>
        <w:ind w:left="0" w:firstLine="0"/>
        <w:rPr>
          <w:lang w:eastAsia="zh-CN"/>
        </w:rPr>
      </w:pPr>
    </w:p>
    <w:bookmarkEnd w:id="5"/>
    <w:bookmarkEnd w:id="6"/>
    <w:bookmarkEnd w:id="7"/>
    <w:bookmarkEnd w:id="8"/>
    <w:bookmarkEnd w:id="9"/>
    <w:p w14:paraId="24B4EF58" w14:textId="77777777" w:rsidR="00B920E7" w:rsidRPr="00B920E7" w:rsidRDefault="00B920E7" w:rsidP="00AF5CD5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42A0A" w14:textId="77777777" w:rsidR="00753978" w:rsidRDefault="00753978">
      <w:r>
        <w:separator/>
      </w:r>
    </w:p>
  </w:endnote>
  <w:endnote w:type="continuationSeparator" w:id="0">
    <w:p w14:paraId="3BA37BB4" w14:textId="77777777" w:rsidR="00753978" w:rsidRDefault="00753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0B7C8" w14:textId="77777777" w:rsidR="00753978" w:rsidRDefault="00753978">
      <w:r>
        <w:separator/>
      </w:r>
    </w:p>
  </w:footnote>
  <w:footnote w:type="continuationSeparator" w:id="0">
    <w:p w14:paraId="336BFB76" w14:textId="77777777" w:rsidR="00753978" w:rsidRDefault="00753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34" w:author="xiaoxue_CATT" w:date="2025-08-04T17:34:00Z">
      <w:r w:rsidR="00ED338D">
        <w:t xml:space="preserve">  </w:t>
      </w:r>
    </w:ins>
    <w:ins w:id="35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3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CC0"/>
    <w:rsid w:val="000668F2"/>
    <w:rsid w:val="00066A5C"/>
    <w:rsid w:val="00067200"/>
    <w:rsid w:val="000733E9"/>
    <w:rsid w:val="00074836"/>
    <w:rsid w:val="00074E8E"/>
    <w:rsid w:val="000754A3"/>
    <w:rsid w:val="00075771"/>
    <w:rsid w:val="00075A43"/>
    <w:rsid w:val="00082C6D"/>
    <w:rsid w:val="00084AAD"/>
    <w:rsid w:val="000909A2"/>
    <w:rsid w:val="00093C4C"/>
    <w:rsid w:val="000962C1"/>
    <w:rsid w:val="00096416"/>
    <w:rsid w:val="00096452"/>
    <w:rsid w:val="000A395A"/>
    <w:rsid w:val="000A39A1"/>
    <w:rsid w:val="000A61B5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978"/>
    <w:rsid w:val="000F3B3A"/>
    <w:rsid w:val="000F3D53"/>
    <w:rsid w:val="000F5A2E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4CB"/>
    <w:rsid w:val="00196EF3"/>
    <w:rsid w:val="00197756"/>
    <w:rsid w:val="001A08B3"/>
    <w:rsid w:val="001A0E89"/>
    <w:rsid w:val="001A0FE7"/>
    <w:rsid w:val="001A18A8"/>
    <w:rsid w:val="001A77D0"/>
    <w:rsid w:val="001A7B60"/>
    <w:rsid w:val="001A7C81"/>
    <w:rsid w:val="001B02C5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4FC2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4BF4"/>
    <w:rsid w:val="002C6315"/>
    <w:rsid w:val="002C7A75"/>
    <w:rsid w:val="002C7FD1"/>
    <w:rsid w:val="002D0512"/>
    <w:rsid w:val="002D0558"/>
    <w:rsid w:val="002D0E55"/>
    <w:rsid w:val="002D242F"/>
    <w:rsid w:val="002D3506"/>
    <w:rsid w:val="002D420F"/>
    <w:rsid w:val="002D4701"/>
    <w:rsid w:val="002E1230"/>
    <w:rsid w:val="002E2700"/>
    <w:rsid w:val="002E472E"/>
    <w:rsid w:val="002E4D91"/>
    <w:rsid w:val="002E61EF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34A0"/>
    <w:rsid w:val="00335C07"/>
    <w:rsid w:val="00337B52"/>
    <w:rsid w:val="003400F8"/>
    <w:rsid w:val="003460E3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0EE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C7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6CE6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0014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4648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598D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0F43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A83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338"/>
    <w:rsid w:val="005B6F44"/>
    <w:rsid w:val="005C2753"/>
    <w:rsid w:val="005C332A"/>
    <w:rsid w:val="005C7730"/>
    <w:rsid w:val="005D05E2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93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4157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EB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D8E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23FD"/>
    <w:rsid w:val="006D45F9"/>
    <w:rsid w:val="006D6D5B"/>
    <w:rsid w:val="006E0268"/>
    <w:rsid w:val="006E199D"/>
    <w:rsid w:val="006E21FB"/>
    <w:rsid w:val="006E2FCC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3863"/>
    <w:rsid w:val="00736695"/>
    <w:rsid w:val="00736A66"/>
    <w:rsid w:val="00741488"/>
    <w:rsid w:val="007419B0"/>
    <w:rsid w:val="007426D0"/>
    <w:rsid w:val="00750D05"/>
    <w:rsid w:val="00753978"/>
    <w:rsid w:val="00753E2A"/>
    <w:rsid w:val="00756CF0"/>
    <w:rsid w:val="00757026"/>
    <w:rsid w:val="00757C05"/>
    <w:rsid w:val="0076149D"/>
    <w:rsid w:val="007616AA"/>
    <w:rsid w:val="0076197A"/>
    <w:rsid w:val="0076639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0636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D7E9E"/>
    <w:rsid w:val="007E213D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7F7342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5CFE"/>
    <w:rsid w:val="008769D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27009"/>
    <w:rsid w:val="0093439A"/>
    <w:rsid w:val="00934D35"/>
    <w:rsid w:val="0093554F"/>
    <w:rsid w:val="00935C11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4358"/>
    <w:rsid w:val="00A1688E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EA"/>
    <w:rsid w:val="00A50CF0"/>
    <w:rsid w:val="00A50D31"/>
    <w:rsid w:val="00A51259"/>
    <w:rsid w:val="00A51379"/>
    <w:rsid w:val="00A520E0"/>
    <w:rsid w:val="00A52E77"/>
    <w:rsid w:val="00A54209"/>
    <w:rsid w:val="00A54907"/>
    <w:rsid w:val="00A54C11"/>
    <w:rsid w:val="00A5737B"/>
    <w:rsid w:val="00A649CF"/>
    <w:rsid w:val="00A653E1"/>
    <w:rsid w:val="00A65ACE"/>
    <w:rsid w:val="00A715FB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61E2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3461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20A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638D"/>
    <w:rsid w:val="00B80826"/>
    <w:rsid w:val="00B80B69"/>
    <w:rsid w:val="00B81CB5"/>
    <w:rsid w:val="00B8399D"/>
    <w:rsid w:val="00B84285"/>
    <w:rsid w:val="00B86508"/>
    <w:rsid w:val="00B86F13"/>
    <w:rsid w:val="00B920E7"/>
    <w:rsid w:val="00B935DA"/>
    <w:rsid w:val="00B951D4"/>
    <w:rsid w:val="00B95DBA"/>
    <w:rsid w:val="00B968C8"/>
    <w:rsid w:val="00BA0755"/>
    <w:rsid w:val="00BA1659"/>
    <w:rsid w:val="00BA2E7E"/>
    <w:rsid w:val="00BA3BD8"/>
    <w:rsid w:val="00BA3DF6"/>
    <w:rsid w:val="00BA3EC5"/>
    <w:rsid w:val="00BA51D9"/>
    <w:rsid w:val="00BA6947"/>
    <w:rsid w:val="00BA6F69"/>
    <w:rsid w:val="00BB1952"/>
    <w:rsid w:val="00BB1F41"/>
    <w:rsid w:val="00BB2B2F"/>
    <w:rsid w:val="00BB5DFC"/>
    <w:rsid w:val="00BB67E3"/>
    <w:rsid w:val="00BC1790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155"/>
    <w:rsid w:val="00BF6896"/>
    <w:rsid w:val="00C00C81"/>
    <w:rsid w:val="00C0466F"/>
    <w:rsid w:val="00C072B3"/>
    <w:rsid w:val="00C117F7"/>
    <w:rsid w:val="00C11BB2"/>
    <w:rsid w:val="00C1495B"/>
    <w:rsid w:val="00C16C40"/>
    <w:rsid w:val="00C16FC5"/>
    <w:rsid w:val="00C17643"/>
    <w:rsid w:val="00C21304"/>
    <w:rsid w:val="00C23976"/>
    <w:rsid w:val="00C25BD3"/>
    <w:rsid w:val="00C2746F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598B"/>
    <w:rsid w:val="00C5710B"/>
    <w:rsid w:val="00C578A7"/>
    <w:rsid w:val="00C61866"/>
    <w:rsid w:val="00C63010"/>
    <w:rsid w:val="00C6320C"/>
    <w:rsid w:val="00C634D3"/>
    <w:rsid w:val="00C63EF4"/>
    <w:rsid w:val="00C63F82"/>
    <w:rsid w:val="00C64241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771B1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0CAE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0DC1"/>
    <w:rsid w:val="00D52243"/>
    <w:rsid w:val="00D53486"/>
    <w:rsid w:val="00D61C5D"/>
    <w:rsid w:val="00D64B30"/>
    <w:rsid w:val="00D66520"/>
    <w:rsid w:val="00D669A2"/>
    <w:rsid w:val="00D67DDF"/>
    <w:rsid w:val="00D72DD8"/>
    <w:rsid w:val="00D731ED"/>
    <w:rsid w:val="00D77498"/>
    <w:rsid w:val="00D774DC"/>
    <w:rsid w:val="00D80124"/>
    <w:rsid w:val="00D83200"/>
    <w:rsid w:val="00D84AE9"/>
    <w:rsid w:val="00D85DA6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581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37AC8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5B02"/>
    <w:rsid w:val="00E7636C"/>
    <w:rsid w:val="00E77235"/>
    <w:rsid w:val="00E82C2D"/>
    <w:rsid w:val="00E834B3"/>
    <w:rsid w:val="00E83A30"/>
    <w:rsid w:val="00E84477"/>
    <w:rsid w:val="00E85C8C"/>
    <w:rsid w:val="00E865DF"/>
    <w:rsid w:val="00E9016B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215F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D6A93"/>
    <w:rsid w:val="00ED6C07"/>
    <w:rsid w:val="00EE1DA9"/>
    <w:rsid w:val="00EE4915"/>
    <w:rsid w:val="00EE5506"/>
    <w:rsid w:val="00EE5E09"/>
    <w:rsid w:val="00EE6138"/>
    <w:rsid w:val="00EE7D7C"/>
    <w:rsid w:val="00EF32FF"/>
    <w:rsid w:val="00EF46D9"/>
    <w:rsid w:val="00EF5411"/>
    <w:rsid w:val="00EF5857"/>
    <w:rsid w:val="00EF58C9"/>
    <w:rsid w:val="00EF5B58"/>
    <w:rsid w:val="00EF7A21"/>
    <w:rsid w:val="00F00EDB"/>
    <w:rsid w:val="00F01907"/>
    <w:rsid w:val="00F03C64"/>
    <w:rsid w:val="00F06EBB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578B"/>
    <w:rsid w:val="00F6767D"/>
    <w:rsid w:val="00F72569"/>
    <w:rsid w:val="00F74A5B"/>
    <w:rsid w:val="00F76D4A"/>
    <w:rsid w:val="00F85375"/>
    <w:rsid w:val="00F864EC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4015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C7943-3755-493B-9462-AE71DDB7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9</cp:revision>
  <cp:lastPrinted>1900-12-31T22:00:00Z</cp:lastPrinted>
  <dcterms:created xsi:type="dcterms:W3CDTF">2025-11-06T11:47:00Z</dcterms:created>
  <dcterms:modified xsi:type="dcterms:W3CDTF">2025-11-10T05:23:00Z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